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51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</w:t>
      </w:r>
      <w:r w:rsidR="00185D93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S4-19</w:t>
      </w:r>
      <w:r w:rsidRPr="005A70ED">
        <w:rPr>
          <w:b/>
          <w:i/>
          <w:noProof/>
          <w:sz w:val="28"/>
        </w:rPr>
        <w:t>0</w:t>
      </w:r>
      <w:r w:rsidR="005A70ED" w:rsidRPr="005A70ED">
        <w:rPr>
          <w:b/>
          <w:i/>
          <w:noProof/>
          <w:sz w:val="28"/>
        </w:rPr>
        <w:t>4</w:t>
      </w:r>
      <w:r w:rsidR="00EB154D">
        <w:rPr>
          <w:b/>
          <w:i/>
          <w:noProof/>
          <w:sz w:val="28"/>
        </w:rPr>
        <w:t>92</w:t>
      </w:r>
    </w:p>
    <w:p w:rsidR="001E41F3" w:rsidRDefault="00185D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CA, USA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251B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251BE4">
        <w:rPr>
          <w:b/>
          <w:noProof/>
          <w:sz w:val="24"/>
        </w:rPr>
        <w:t>–</w:t>
      </w:r>
      <w:r>
        <w:rPr>
          <w:b/>
          <w:noProof/>
          <w:sz w:val="24"/>
        </w:rPr>
        <w:t>13</w:t>
      </w:r>
      <w:r w:rsidR="00251BE4">
        <w:rPr>
          <w:b/>
          <w:noProof/>
          <w:sz w:val="24"/>
        </w:rPr>
        <w:t>, 2019</w:t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  <w:t>Revision of S4-190</w:t>
      </w:r>
      <w:r w:rsidR="00EB154D">
        <w:rPr>
          <w:b/>
          <w:noProof/>
          <w:sz w:val="24"/>
        </w:rPr>
        <w:t>429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1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80500">
              <w:rPr>
                <w:b/>
                <w:noProof/>
                <w:sz w:val="28"/>
              </w:rPr>
              <w:t>114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A70ED" w:rsidRDefault="005A70ED" w:rsidP="00547111">
            <w:pPr>
              <w:pStyle w:val="CRCoverPage"/>
              <w:spacing w:after="0"/>
              <w:rPr>
                <w:noProof/>
              </w:rPr>
            </w:pPr>
            <w:r w:rsidRPr="005A70ED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15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1B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5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85D9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500">
            <w:pPr>
              <w:pStyle w:val="CRCoverPage"/>
              <w:spacing w:after="0"/>
              <w:ind w:left="100"/>
              <w:rPr>
                <w:noProof/>
              </w:rPr>
            </w:pPr>
            <w:r>
              <w:t>Use</w:t>
            </w:r>
            <w:r w:rsidR="00251BE4">
              <w:t xml:space="preserve"> of </w:t>
            </w:r>
            <w:r>
              <w:t xml:space="preserve">default </w:t>
            </w:r>
            <w:r w:rsidR="00251BE4">
              <w:t>EVS SID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4700A0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85D9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85D93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1B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SID frames in EVS Primary modes are transmitted at fixed or adaptive rate and the fixed/adaptive behaviour is controlled by a command line parameter ('dtx') at the encoder. There are two options defined in the command line: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>-dtx D           : Activate DTX mode, D = (0, 3-100) is the SID update rate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 xml:space="preserve">                   where 0 = adaptive, 3-100 = fixed in number of frames,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 xml:space="preserve">                   default is deactivated</w:t>
            </w:r>
          </w:p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-dtx             : Activate DTX mode with a SID update rate of 8 frames</w:t>
            </w:r>
          </w:p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a value D is supplied, the SID update rate is either adaptive (D=0) or fixed (D = 3 to 100).</w:t>
            </w:r>
            <w:r w:rsidR="00380500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the rate is adaptive (D=0), the actual rate is limited to the range 8-50; this rate is signal dependent, based on estimated background noise characteristics (e.g. SNR).</w:t>
            </w:r>
          </w:p>
          <w:p w:rsidR="001E41F3" w:rsidRPr="00A62605" w:rsidRDefault="00380500" w:rsidP="00A62605">
            <w:pPr>
              <w:pStyle w:val="Textebru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EVS implementations may use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update rate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s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that are not the default behaviour to be used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.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This would cause extra testing, potential impacts on radio scheduling (if not dynamic) or performance (CMR updates) and even transcoding (if strict compliance with the default behaviour is expected).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0500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62605">
              <w:rPr>
                <w:noProof/>
              </w:rPr>
              <w:t>he default update rate</w:t>
            </w:r>
            <w:r w:rsidR="00785352">
              <w:rPr>
                <w:noProof/>
              </w:rPr>
              <w:t xml:space="preserve"> for EVS SID frames</w:t>
            </w:r>
            <w:r>
              <w:rPr>
                <w:noProof/>
              </w:rPr>
              <w:t xml:space="preserve"> (fixed rate of 8 frames) is mandated</w:t>
            </w:r>
            <w:r w:rsidR="0078535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500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impacts on radio scheduling (if not dynamic) or performance (CMR updates) and even transcoding (if strict compliance with the default behaviour is expected).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2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1BE4" w:rsidRDefault="00251BE4" w:rsidP="00251BE4">
      <w:pPr>
        <w:rPr>
          <w:noProof/>
        </w:rPr>
      </w:pPr>
      <w:bookmarkStart w:id="2" w:name="_Toc517376562"/>
    </w:p>
    <w:p w:rsidR="00251BE4" w:rsidRDefault="00251BE4" w:rsidP="00251BE4">
      <w:pPr>
        <w:pStyle w:val="CRheader"/>
      </w:pPr>
    </w:p>
    <w:p w:rsidR="00AB25E9" w:rsidRDefault="00AB25E9" w:rsidP="00AB25E9">
      <w:pPr>
        <w:pStyle w:val="Titre4"/>
        <w:rPr>
          <w:noProof/>
        </w:rPr>
      </w:pPr>
      <w:bookmarkStart w:id="3" w:name="_Toc532336178"/>
      <w:bookmarkEnd w:id="2"/>
      <w:r>
        <w:rPr>
          <w:noProof/>
        </w:rPr>
        <w:t>5.2.1.4</w:t>
      </w:r>
      <w:r>
        <w:rPr>
          <w:noProof/>
        </w:rPr>
        <w:tab/>
        <w:t>Detailed codec requirements, EVS</w:t>
      </w:r>
      <w:bookmarkEnd w:id="3"/>
    </w:p>
    <w:p w:rsidR="00EB154D" w:rsidRDefault="00AB25E9" w:rsidP="00AB25E9">
      <w:pPr>
        <w:rPr>
          <w:ins w:id="4" w:author="Stephane Ragot" w:date="2019-04-13T00:45:00Z"/>
          <w:noProof/>
        </w:rPr>
      </w:pPr>
      <w:ins w:id="5" w:author="Stephane Ragot" w:date="2019-01-22T11:39:00Z">
        <w:r w:rsidRPr="0095057C">
          <w:rPr>
            <w:noProof/>
          </w:rPr>
          <w:t>When the EVS codec is supported,</w:t>
        </w:r>
        <w:r>
          <w:rPr>
            <w:noProof/>
          </w:rPr>
          <w:t xml:space="preserve"> </w:t>
        </w:r>
      </w:ins>
      <w:ins w:id="6" w:author="Stephane Ragot" w:date="2019-01-22T11:40:00Z">
        <w:r>
          <w:rPr>
            <w:noProof/>
          </w:rPr>
          <w:t xml:space="preserve">it shall use the default mode of DTX/CNG operation, i.e. </w:t>
        </w:r>
      </w:ins>
      <w:ins w:id="7" w:author="Stephane Ragot" w:date="2019-01-22T11:39:00Z">
        <w:r>
          <w:rPr>
            <w:noProof/>
          </w:rPr>
          <w:t>the SID update of EVS Primary shall be limited to a fixed interval of 8 frames.</w:t>
        </w:r>
      </w:ins>
    </w:p>
    <w:p w:rsidR="00EB154D" w:rsidRDefault="00D27EEF" w:rsidP="00D27EEF">
      <w:pPr>
        <w:pStyle w:val="NO"/>
        <w:rPr>
          <w:ins w:id="8" w:author="Stephane Ragot" w:date="2019-01-22T11:39:00Z"/>
          <w:noProof/>
        </w:rPr>
        <w:pPrChange w:id="9" w:author="Stephane Ragot" w:date="2019-04-13T00:46:00Z">
          <w:pPr/>
        </w:pPrChange>
      </w:pPr>
      <w:ins w:id="10" w:author="Stephane Ragot" w:date="2019-04-13T00:45:00Z">
        <w:r>
          <w:rPr>
            <w:noProof/>
          </w:rPr>
          <w:t xml:space="preserve">NOTE: </w:t>
        </w:r>
        <w:r w:rsidR="00EB154D" w:rsidRPr="00EB154D">
          <w:rPr>
            <w:noProof/>
          </w:rPr>
          <w:t xml:space="preserve">AMR </w:t>
        </w:r>
        <w:r w:rsidR="00EB154D">
          <w:rPr>
            <w:noProof/>
          </w:rPr>
          <w:t>and</w:t>
        </w:r>
        <w:r w:rsidR="00EB154D" w:rsidRPr="00EB154D">
          <w:rPr>
            <w:noProof/>
          </w:rPr>
          <w:t xml:space="preserve"> AMR_WB DTX operation use a fixed SID frame update of 8. EVS coder allows DTX operation in either fixed frame update (from 3 to 100) or adaptive frame update (26.445). The mode of DTX operation in EVS cannot be set via SDP parameter. When the coder is switched between AMR/AMR_WB and EVS DTX operation mode will also be changed. The EVS characterization results reported in 26.952 uses the DTX default mode of th</w:t>
        </w:r>
        <w:bookmarkStart w:id="11" w:name="_GoBack"/>
        <w:bookmarkEnd w:id="11"/>
        <w:r w:rsidR="00EB154D" w:rsidRPr="00EB154D">
          <w:rPr>
            <w:noProof/>
          </w:rPr>
          <w:t>e C code (24.442, 26,443 &amp; 26.452) that is a fixed frame update of 8.</w:t>
        </w:r>
      </w:ins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the MTSI client in terminal may support dual-mono encoding and decoding.</w:t>
      </w:r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EVS AMR-WB IO may serve as an alternative implementation of the AMR-WB codec, [125]. In this case, the requirements and recommendations defined in this specification for the AMR-WB codec also apply to EVS AMR-WB IO.</w:t>
      </w:r>
    </w:p>
    <w:p w:rsidR="00251BE4" w:rsidRDefault="00251BE4" w:rsidP="00251BE4">
      <w:pPr>
        <w:rPr>
          <w:noProof/>
        </w:rPr>
      </w:pPr>
    </w:p>
    <w:p w:rsidR="00251BE4" w:rsidRDefault="00251BE4" w:rsidP="00251BE4">
      <w:pPr>
        <w:pStyle w:val="CRheader"/>
        <w:numPr>
          <w:ilvl w:val="0"/>
          <w:numId w:val="0"/>
        </w:numPr>
      </w:pPr>
      <w:r>
        <w:t>End of changes</w:t>
      </w:r>
    </w:p>
    <w:p w:rsidR="00251BE4" w:rsidRDefault="00251BE4" w:rsidP="00251BE4">
      <w:pPr>
        <w:rPr>
          <w:noProof/>
        </w:rPr>
      </w:pPr>
    </w:p>
    <w:p w:rsidR="00251BE4" w:rsidRDefault="00251BE4">
      <w:pPr>
        <w:rPr>
          <w:noProof/>
        </w:rPr>
      </w:pPr>
    </w:p>
    <w:sectPr w:rsidR="00251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690" w:rsidRDefault="00392690">
      <w:r>
        <w:separator/>
      </w:r>
    </w:p>
  </w:endnote>
  <w:endnote w:type="continuationSeparator" w:id="0">
    <w:p w:rsidR="00392690" w:rsidRDefault="0039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690" w:rsidRDefault="00392690">
      <w:r>
        <w:separator/>
      </w:r>
    </w:p>
  </w:footnote>
  <w:footnote w:type="continuationSeparator" w:id="0">
    <w:p w:rsidR="00392690" w:rsidRDefault="00392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E1A5649"/>
    <w:multiLevelType w:val="hybridMultilevel"/>
    <w:tmpl w:val="906C03C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ane Ragot">
    <w15:presenceInfo w15:providerId="Windows Live" w15:userId="7b0b519e3879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D93"/>
    <w:rsid w:val="00192C46"/>
    <w:rsid w:val="001A08B3"/>
    <w:rsid w:val="001A7B60"/>
    <w:rsid w:val="001B52F0"/>
    <w:rsid w:val="001B7A65"/>
    <w:rsid w:val="001C78DA"/>
    <w:rsid w:val="001E41F3"/>
    <w:rsid w:val="00251BE4"/>
    <w:rsid w:val="0026004D"/>
    <w:rsid w:val="002640DD"/>
    <w:rsid w:val="00275D12"/>
    <w:rsid w:val="00284FEB"/>
    <w:rsid w:val="002860C4"/>
    <w:rsid w:val="002B5741"/>
    <w:rsid w:val="00301B42"/>
    <w:rsid w:val="00305409"/>
    <w:rsid w:val="003609EF"/>
    <w:rsid w:val="0036231A"/>
    <w:rsid w:val="00366D07"/>
    <w:rsid w:val="00374DD4"/>
    <w:rsid w:val="00380500"/>
    <w:rsid w:val="00392690"/>
    <w:rsid w:val="003E1A36"/>
    <w:rsid w:val="00410371"/>
    <w:rsid w:val="004242F1"/>
    <w:rsid w:val="004700A0"/>
    <w:rsid w:val="004B75B7"/>
    <w:rsid w:val="0051580D"/>
    <w:rsid w:val="00547111"/>
    <w:rsid w:val="00592D74"/>
    <w:rsid w:val="00596A79"/>
    <w:rsid w:val="005A70ED"/>
    <w:rsid w:val="005E2C44"/>
    <w:rsid w:val="00621188"/>
    <w:rsid w:val="006257ED"/>
    <w:rsid w:val="00671DCA"/>
    <w:rsid w:val="00695808"/>
    <w:rsid w:val="006B46FB"/>
    <w:rsid w:val="006E21FB"/>
    <w:rsid w:val="007853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605"/>
    <w:rsid w:val="00A7671C"/>
    <w:rsid w:val="00A97917"/>
    <w:rsid w:val="00AA2CBC"/>
    <w:rsid w:val="00AB25E9"/>
    <w:rsid w:val="00AC110C"/>
    <w:rsid w:val="00AC1628"/>
    <w:rsid w:val="00AC5820"/>
    <w:rsid w:val="00AD1CD8"/>
    <w:rsid w:val="00AF5B5A"/>
    <w:rsid w:val="00B258BB"/>
    <w:rsid w:val="00B45782"/>
    <w:rsid w:val="00B67B97"/>
    <w:rsid w:val="00B968C8"/>
    <w:rsid w:val="00BA3EC5"/>
    <w:rsid w:val="00BA51D9"/>
    <w:rsid w:val="00BB5DFC"/>
    <w:rsid w:val="00BD279D"/>
    <w:rsid w:val="00BD6BB8"/>
    <w:rsid w:val="00C01D89"/>
    <w:rsid w:val="00C17843"/>
    <w:rsid w:val="00C66BA2"/>
    <w:rsid w:val="00C95985"/>
    <w:rsid w:val="00CC5026"/>
    <w:rsid w:val="00CC68D0"/>
    <w:rsid w:val="00D03F9A"/>
    <w:rsid w:val="00D06D51"/>
    <w:rsid w:val="00D24991"/>
    <w:rsid w:val="00D27EEF"/>
    <w:rsid w:val="00D46F16"/>
    <w:rsid w:val="00D50255"/>
    <w:rsid w:val="00D56B45"/>
    <w:rsid w:val="00DE34CF"/>
    <w:rsid w:val="00E13F3D"/>
    <w:rsid w:val="00E34898"/>
    <w:rsid w:val="00E74595"/>
    <w:rsid w:val="00EB09B7"/>
    <w:rsid w:val="00EB154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1E82A"/>
  <w15:docId w15:val="{31E99E32-FEEE-B041-BA5C-33DD852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251BE4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paragraph" w:customStyle="1" w:styleId="Formulas">
    <w:name w:val="Formulas"/>
    <w:basedOn w:val="EQ"/>
    <w:link w:val="FormulasZchn"/>
    <w:qFormat/>
    <w:rsid w:val="00AF5B5A"/>
    <w:rPr>
      <w:rFonts w:eastAsia="SimSun"/>
      <w:lang w:val="x-none" w:eastAsia="x-none"/>
    </w:rPr>
  </w:style>
  <w:style w:type="character" w:customStyle="1" w:styleId="FormulasZchn">
    <w:name w:val="Formulas Zchn"/>
    <w:link w:val="Formulas"/>
    <w:rsid w:val="00AF5B5A"/>
    <w:rPr>
      <w:rFonts w:ascii="Times New Roman" w:eastAsia="SimSun" w:hAnsi="Times New Roman"/>
      <w:noProof/>
      <w:lang w:val="x-none" w:eastAsia="x-none"/>
    </w:rPr>
  </w:style>
  <w:style w:type="paragraph" w:styleId="Textebrut">
    <w:name w:val="Plain Text"/>
    <w:basedOn w:val="Normal"/>
    <w:link w:val="TextebrutCar"/>
    <w:uiPriority w:val="99"/>
    <w:unhideWhenUsed/>
    <w:rsid w:val="00A62605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A62605"/>
    <w:rPr>
      <w:rFonts w:ascii="Consolas" w:eastAsia="Calibri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6C4F9-437E-5747-AE82-A88F8286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605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Stephane Ragot</cp:lastModifiedBy>
  <cp:revision>4</cp:revision>
  <cp:lastPrinted>1899-12-31T23:50:39Z</cp:lastPrinted>
  <dcterms:created xsi:type="dcterms:W3CDTF">2019-04-12T22:43:00Z</dcterms:created>
  <dcterms:modified xsi:type="dcterms:W3CDTF">2019-04-12T22:46:00Z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